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82A2E" w14:textId="30AE4592" w:rsidR="006D510E" w:rsidRDefault="00F9339F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74151103"/>
      <w:bookmarkStart w:id="2" w:name="_Toc45901289"/>
      <w:bookmarkStart w:id="3" w:name="_Toc88653575"/>
      <w:bookmarkStart w:id="4" w:name="_Toc51850368"/>
      <w:bookmarkStart w:id="5" w:name="_Toc36555618"/>
      <w:bookmarkStart w:id="6" w:name="_Toc29991218"/>
      <w:bookmarkStart w:id="7" w:name="_Toc20955031"/>
      <w:bookmarkStart w:id="8" w:name="_Toc98867944"/>
      <w:bookmarkStart w:id="9" w:name="_Toc64446914"/>
      <w:bookmarkStart w:id="10" w:name="_Toc97903931"/>
      <w:bookmarkStart w:id="11" w:name="_Toc44497281"/>
      <w:bookmarkStart w:id="12" w:name="_Toc56693371"/>
      <w:bookmarkStart w:id="13" w:name="_Toc45107669"/>
      <w:bookmarkStart w:id="14" w:name="_Toc66286408"/>
      <w:bookmarkStart w:id="15" w:name="_Toc29391467"/>
      <w:bookmarkStart w:id="16" w:name="_Toc45104731"/>
      <w:bookmarkStart w:id="17" w:name="_Toc45883214"/>
      <w:bookmarkStart w:id="18" w:name="_Toc51763493"/>
      <w:bookmarkStart w:id="19" w:name="_Toc64445085"/>
      <w:bookmarkStart w:id="20" w:name="_Toc73980444"/>
      <w:bookmarkStart w:id="21" w:name="_Toc88651140"/>
      <w:bookmarkStart w:id="22" w:name="_Toc52266307"/>
      <w:bookmarkStart w:id="23" w:name="_Toc36560498"/>
      <w:bookmarkStart w:id="24" w:name="_Toc13919105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3A563B" w:rsidRPr="003A563B">
        <w:rPr>
          <w:b/>
          <w:sz w:val="28"/>
          <w:szCs w:val="28"/>
        </w:rPr>
        <w:t>R3-223795</w:t>
      </w:r>
    </w:p>
    <w:p w14:paraId="7726FC6D" w14:textId="77777777" w:rsidR="006D510E" w:rsidRDefault="00F9339F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510E" w14:paraId="27EE54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EDA02" w14:textId="77777777" w:rsidR="006D510E" w:rsidRDefault="00F933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D510E" w14:paraId="2A3CA16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30B12" w14:textId="77777777" w:rsidR="006D510E" w:rsidRDefault="00F933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D510E" w14:paraId="398414C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8F3F6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27EA846D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D4200" w14:textId="77777777" w:rsidR="006D510E" w:rsidRDefault="006D51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79C694" w14:textId="77777777" w:rsidR="006D510E" w:rsidRDefault="00F9339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76C3E7AA" w14:textId="77777777" w:rsidR="006D510E" w:rsidRDefault="00F933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B6509" w14:textId="77777777" w:rsidR="006D510E" w:rsidRDefault="00F9339F">
            <w:pPr>
              <w:pStyle w:val="CRCoverPage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28"/>
              </w:rPr>
              <w:t>0232</w:t>
            </w:r>
          </w:p>
        </w:tc>
        <w:tc>
          <w:tcPr>
            <w:tcW w:w="709" w:type="dxa"/>
          </w:tcPr>
          <w:p w14:paraId="687FE2E8" w14:textId="77777777" w:rsidR="006D510E" w:rsidRDefault="00F933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0D9EB" w14:textId="7A10B536" w:rsidR="006D510E" w:rsidRDefault="003A56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25" w:name="_GoBack"/>
            <w:bookmarkEnd w:id="25"/>
          </w:p>
        </w:tc>
        <w:tc>
          <w:tcPr>
            <w:tcW w:w="2410" w:type="dxa"/>
          </w:tcPr>
          <w:p w14:paraId="2624B49C" w14:textId="77777777" w:rsidR="006D510E" w:rsidRDefault="00F933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18CE7" w14:textId="77777777" w:rsidR="006D510E" w:rsidRDefault="00FC638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9339F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757A8" w14:textId="77777777" w:rsidR="006D510E" w:rsidRDefault="006D510E">
            <w:pPr>
              <w:pStyle w:val="CRCoverPage"/>
              <w:spacing w:after="0"/>
            </w:pPr>
          </w:p>
        </w:tc>
      </w:tr>
      <w:tr w:rsidR="006D510E" w14:paraId="3CD7B8E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70C82" w14:textId="77777777" w:rsidR="006D510E" w:rsidRDefault="006D510E">
            <w:pPr>
              <w:pStyle w:val="CRCoverPage"/>
              <w:spacing w:after="0"/>
            </w:pPr>
          </w:p>
        </w:tc>
      </w:tr>
      <w:tr w:rsidR="006D510E" w14:paraId="04788EB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E7D45" w14:textId="77777777" w:rsidR="006D510E" w:rsidRDefault="00F9339F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HELP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6D510E" w14:paraId="0F420A53" w14:textId="77777777">
        <w:tc>
          <w:tcPr>
            <w:tcW w:w="9641" w:type="dxa"/>
            <w:gridSpan w:val="9"/>
          </w:tcPr>
          <w:p w14:paraId="2008DE3A" w14:textId="77777777" w:rsidR="006D510E" w:rsidRDefault="006D510E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7392CEEB" w14:textId="77777777" w:rsidR="006D510E" w:rsidRDefault="006D51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510E" w14:paraId="2B14E5D1" w14:textId="77777777">
        <w:tc>
          <w:tcPr>
            <w:tcW w:w="2835" w:type="dxa"/>
          </w:tcPr>
          <w:p w14:paraId="6218F31F" w14:textId="77777777" w:rsidR="006D510E" w:rsidRDefault="00F933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33DFE0" w14:textId="77777777" w:rsidR="006D510E" w:rsidRDefault="00F933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078A1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093D4" w14:textId="77777777" w:rsidR="006D510E" w:rsidRDefault="00F933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3EF99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3BBAA4" w14:textId="77777777" w:rsidR="006D510E" w:rsidRDefault="00F933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3FB5F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14:paraId="787F4486" w14:textId="77777777" w:rsidR="006D510E" w:rsidRDefault="00F933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4C0CA" w14:textId="77777777" w:rsidR="006D510E" w:rsidRDefault="006D51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C153FF" w14:textId="77777777" w:rsidR="006D510E" w:rsidRDefault="006D51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510E" w14:paraId="4630B18F" w14:textId="77777777">
        <w:tc>
          <w:tcPr>
            <w:tcW w:w="9640" w:type="dxa"/>
            <w:gridSpan w:val="11"/>
          </w:tcPr>
          <w:p w14:paraId="22C04C02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09FA32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1883B4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81788B" w14:textId="77777777" w:rsidR="006D510E" w:rsidRDefault="00F9339F">
            <w:pPr>
              <w:pStyle w:val="CRCoverPage"/>
              <w:spacing w:after="0"/>
              <w:ind w:left="100"/>
            </w:pPr>
            <w:proofErr w:type="spellStart"/>
            <w:r>
              <w:t>QoE</w:t>
            </w:r>
            <w:proofErr w:type="spellEnd"/>
            <w:r>
              <w:t xml:space="preserve">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D510E" w14:paraId="229A755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C8550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33D7C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2D881D8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48CC2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E8B582" w14:textId="0039EAE6" w:rsidR="006D510E" w:rsidRDefault="00F9339F">
            <w:pPr>
              <w:pStyle w:val="CRCoverPage"/>
              <w:spacing w:after="0"/>
              <w:ind w:left="100"/>
            </w:pPr>
            <w:r>
              <w:t xml:space="preserve">Huawei, </w:t>
            </w:r>
            <w:r w:rsidR="005936ED" w:rsidRPr="005936ED">
              <w:t>Qualcomm Incorporated</w:t>
            </w:r>
            <w:r w:rsidR="005936ED">
              <w:t>,</w:t>
            </w:r>
            <w:r w:rsidR="005936ED" w:rsidRPr="005936ED">
              <w:t xml:space="preserve"> </w:t>
            </w:r>
            <w:r>
              <w:t>Ericsson</w:t>
            </w:r>
          </w:p>
        </w:tc>
      </w:tr>
      <w:tr w:rsidR="006D510E" w14:paraId="50E5463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2CEEA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8CA49" w14:textId="77777777" w:rsidR="006D510E" w:rsidRDefault="00F9339F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6D510E" w14:paraId="46FB0F5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34A7B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D0164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3C86391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8C81D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1C0E7" w14:textId="77777777" w:rsidR="006D510E" w:rsidRDefault="00F9339F">
            <w:pPr>
              <w:pStyle w:val="CRCoverPage"/>
              <w:spacing w:after="0"/>
              <w:ind w:left="100"/>
            </w:pPr>
            <w:proofErr w:type="spellStart"/>
            <w:r>
              <w:t>NR_QoE</w:t>
            </w:r>
            <w:proofErr w:type="spellEnd"/>
            <w: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</w:tcPr>
          <w:p w14:paraId="01021286" w14:textId="77777777" w:rsidR="006D510E" w:rsidRDefault="006D51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78D3F6C" w14:textId="77777777" w:rsidR="006D510E" w:rsidRDefault="00F933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C6FA8A" w14:textId="77777777" w:rsidR="006D510E" w:rsidRDefault="00F9339F">
            <w:pPr>
              <w:pStyle w:val="CRCoverPage"/>
              <w:spacing w:after="0"/>
              <w:ind w:left="100"/>
            </w:pPr>
            <w:r>
              <w:t>2022-05-19</w:t>
            </w:r>
          </w:p>
        </w:tc>
      </w:tr>
      <w:tr w:rsidR="006D510E" w14:paraId="461A07A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88FE8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C57060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4FC73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59F11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44078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58D683DE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42CCA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573826" w14:textId="77777777" w:rsidR="006D510E" w:rsidRDefault="00FC638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9339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511B989" w14:textId="77777777" w:rsidR="006D510E" w:rsidRDefault="006D51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64078B4B" w14:textId="77777777" w:rsidR="006D510E" w:rsidRDefault="00F933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77A3E0" w14:textId="77777777" w:rsidR="006D510E" w:rsidRDefault="00F9339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D510E" w14:paraId="69CAACD0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8DBE08" w14:textId="77777777" w:rsidR="006D510E" w:rsidRDefault="006D51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FFF57" w14:textId="77777777" w:rsidR="006D510E" w:rsidRDefault="00F933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B37C8E" w14:textId="77777777" w:rsidR="006D510E" w:rsidRDefault="00F933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E2629" w14:textId="77777777" w:rsidR="006D510E" w:rsidRDefault="00F933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D510E" w14:paraId="690CA4E4" w14:textId="77777777">
        <w:tc>
          <w:tcPr>
            <w:tcW w:w="1843" w:type="dxa"/>
          </w:tcPr>
          <w:p w14:paraId="1F549110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DE310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7A19C0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1EB4FE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1238E9" w14:textId="77777777" w:rsidR="006D510E" w:rsidRDefault="00F933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RAN visible </w:t>
            </w:r>
            <w:proofErr w:type="spellStart"/>
            <w:r>
              <w:t>QoE</w:t>
            </w:r>
            <w:proofErr w:type="spellEnd"/>
            <w:r>
              <w:t xml:space="preserve"> metrics were introduced, which will have an impact on F1. However, this is not reflected in this spec.</w:t>
            </w:r>
          </w:p>
          <w:p w14:paraId="2EAB3B96" w14:textId="58996532" w:rsidR="006D510E" w:rsidRDefault="00F9339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In</w:t>
            </w:r>
            <w:r>
              <w:t xml:space="preserve"> 8.13.3, the meaning of “associated MDT measurement” is unclear.</w:t>
            </w:r>
          </w:p>
        </w:tc>
      </w:tr>
      <w:tr w:rsidR="006D510E" w14:paraId="6434CD5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5A9F3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59B54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624FDA6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75FB2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007A14" w14:textId="77777777" w:rsidR="006D510E" w:rsidRDefault="00F9339F">
            <w:pPr>
              <w:pStyle w:val="CRCoverPage"/>
              <w:spacing w:after="0"/>
            </w:pPr>
            <w:r>
              <w:t>7.x:</w:t>
            </w:r>
          </w:p>
          <w:p w14:paraId="27581766" w14:textId="77777777" w:rsidR="006D510E" w:rsidRDefault="00F9339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Introduced a text clarifying that the introduction of RAN visible </w:t>
            </w:r>
            <w:proofErr w:type="spellStart"/>
            <w:r>
              <w:t>QoE</w:t>
            </w:r>
            <w:proofErr w:type="spellEnd"/>
            <w:r>
              <w:t xml:space="preserve"> metrics may impact F1, for which </w:t>
            </w:r>
            <w:proofErr w:type="spellStart"/>
            <w:r>
              <w:t>gNB</w:t>
            </w:r>
            <w:proofErr w:type="spellEnd"/>
            <w:r>
              <w:t xml:space="preserve">-CU forwards received RAN visible </w:t>
            </w:r>
            <w:proofErr w:type="spellStart"/>
            <w:r>
              <w:t>QoE</w:t>
            </w:r>
            <w:proofErr w:type="spellEnd"/>
            <w:r>
              <w:t xml:space="preserve"> report to </w:t>
            </w:r>
            <w:proofErr w:type="spellStart"/>
            <w:r>
              <w:t>gNB</w:t>
            </w:r>
            <w:proofErr w:type="spellEnd"/>
            <w:r>
              <w:t>-DU.</w:t>
            </w:r>
          </w:p>
          <w:p w14:paraId="79867E7D" w14:textId="77777777" w:rsidR="006D510E" w:rsidRDefault="00F9339F">
            <w:pPr>
              <w:pStyle w:val="CRCoverPage"/>
              <w:spacing w:after="0"/>
            </w:pPr>
            <w:r>
              <w:t xml:space="preserve">8.13.3: </w:t>
            </w:r>
          </w:p>
          <w:p w14:paraId="37AF8AD4" w14:textId="77777777" w:rsidR="006D510E" w:rsidRDefault="00F9339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“Associated MDT measurement” replaced with “MDT measurement subject to alignment with </w:t>
            </w:r>
            <w:proofErr w:type="spellStart"/>
            <w:r>
              <w:t>QoE</w:t>
            </w:r>
            <w:proofErr w:type="spellEnd"/>
            <w:r>
              <w:t xml:space="preserve"> measurement”.</w:t>
            </w:r>
          </w:p>
          <w:p w14:paraId="646DC5F3" w14:textId="77777777" w:rsidR="006D510E" w:rsidRDefault="00F9339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Fixed the capitalization of “session start indication”.</w:t>
            </w:r>
          </w:p>
        </w:tc>
      </w:tr>
      <w:tr w:rsidR="006D510E" w14:paraId="1A20139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BC864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365AB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3B99E0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C1963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6D824" w14:textId="77777777" w:rsidR="006D510E" w:rsidRDefault="00F9339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Unclear wording. </w:t>
            </w:r>
          </w:p>
          <w:p w14:paraId="661E8324" w14:textId="25F489D3" w:rsidR="006D510E" w:rsidRDefault="00F9339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impact of RAN visible </w:t>
            </w:r>
            <w:proofErr w:type="spellStart"/>
            <w:r>
              <w:t>QoE</w:t>
            </w:r>
            <w:proofErr w:type="spellEnd"/>
            <w:r>
              <w:t xml:space="preserve"> metric feature on the </w:t>
            </w:r>
            <w:r>
              <w:rPr>
                <w:rFonts w:hint="eastAsia"/>
                <w:lang w:eastAsia="zh-CN"/>
              </w:rPr>
              <w:t>split</w:t>
            </w:r>
            <w:r>
              <w:rPr>
                <w:lang w:eastAsia="zh-CN"/>
              </w:rPr>
              <w:t xml:space="preserve"> </w:t>
            </w:r>
            <w:r>
              <w:t>architecture is not reflected in TS 38.401.</w:t>
            </w:r>
          </w:p>
        </w:tc>
      </w:tr>
      <w:tr w:rsidR="006D510E" w14:paraId="51BADD94" w14:textId="77777777">
        <w:tc>
          <w:tcPr>
            <w:tcW w:w="2694" w:type="dxa"/>
            <w:gridSpan w:val="2"/>
          </w:tcPr>
          <w:p w14:paraId="1942D7F1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2EA14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3217F1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D34837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862A77" w14:textId="77777777" w:rsidR="006D510E" w:rsidRDefault="00F9339F">
            <w:pPr>
              <w:pStyle w:val="CRCoverPage"/>
              <w:spacing w:after="0"/>
            </w:pPr>
            <w:r>
              <w:t>7.x (new), 8.13.3.</w:t>
            </w:r>
          </w:p>
        </w:tc>
      </w:tr>
      <w:tr w:rsidR="006D510E" w14:paraId="2FCC22F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4CFEB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940E9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6CCDB73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6C615" w14:textId="77777777" w:rsidR="006D510E" w:rsidRDefault="006D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9F7BC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48C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E8431D" w14:textId="77777777" w:rsidR="006D510E" w:rsidRDefault="006D51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38ABA" w14:textId="77777777" w:rsidR="006D510E" w:rsidRDefault="006D510E">
            <w:pPr>
              <w:pStyle w:val="CRCoverPage"/>
              <w:spacing w:after="0"/>
              <w:ind w:left="99"/>
            </w:pPr>
          </w:p>
        </w:tc>
      </w:tr>
      <w:tr w:rsidR="006D510E" w14:paraId="62C6E60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ABB48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EF8E32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F1A96" w14:textId="77777777" w:rsidR="006D510E" w:rsidRDefault="00F9339F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1BC13D" w14:textId="77777777" w:rsidR="006D510E" w:rsidRDefault="00F9339F">
            <w:pPr>
              <w:pStyle w:val="CRCoverPage"/>
              <w:tabs>
                <w:tab w:val="right" w:pos="2893"/>
              </w:tabs>
              <w:spacing w:after="0"/>
              <w:rPr>
                <w:rFonts w:eastAsia="宋体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D10557" w14:textId="77777777" w:rsidR="006D510E" w:rsidRDefault="006D510E"/>
        </w:tc>
      </w:tr>
      <w:tr w:rsidR="006D510E" w14:paraId="6B20708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4358D" w14:textId="77777777" w:rsidR="006D510E" w:rsidRDefault="00F9339F">
            <w:pPr>
              <w:pStyle w:val="CRCoverPage"/>
              <w:spacing w:after="0"/>
              <w:rPr>
                <w:rFonts w:eastAsia="宋体"/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3717E0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BA1F4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0BC3F" w14:textId="77777777" w:rsidR="006D510E" w:rsidRDefault="00F933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6295FB" w14:textId="77777777" w:rsidR="006D510E" w:rsidRDefault="006D510E">
            <w:pPr>
              <w:pStyle w:val="CRCoverPage"/>
              <w:spacing w:after="0"/>
              <w:ind w:left="99"/>
            </w:pPr>
          </w:p>
        </w:tc>
      </w:tr>
      <w:tr w:rsidR="006D510E" w14:paraId="078E06C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A1401" w14:textId="77777777" w:rsidR="006D510E" w:rsidRDefault="00F933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2E5B49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A8BB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05E408" w14:textId="77777777" w:rsidR="006D510E" w:rsidRDefault="00F933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09AF11" w14:textId="77777777" w:rsidR="006D510E" w:rsidRDefault="006D510E">
            <w:pPr>
              <w:pStyle w:val="CRCoverPage"/>
              <w:spacing w:after="0"/>
              <w:ind w:left="99"/>
            </w:pPr>
          </w:p>
        </w:tc>
      </w:tr>
      <w:tr w:rsidR="006D510E" w14:paraId="33A3DE1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7C854" w14:textId="77777777" w:rsidR="006D510E" w:rsidRDefault="006D51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D20E6" w14:textId="77777777" w:rsidR="006D510E" w:rsidRDefault="006D510E">
            <w:pPr>
              <w:pStyle w:val="CRCoverPage"/>
              <w:spacing w:after="0"/>
            </w:pPr>
          </w:p>
        </w:tc>
      </w:tr>
      <w:tr w:rsidR="006D510E" w14:paraId="4C4E064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AE2BB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8EE62" w14:textId="77777777" w:rsidR="006D510E" w:rsidRDefault="006D510E">
            <w:pPr>
              <w:pStyle w:val="CRCoverPage"/>
              <w:spacing w:after="0"/>
              <w:ind w:left="100"/>
            </w:pPr>
          </w:p>
        </w:tc>
      </w:tr>
      <w:tr w:rsidR="006D510E" w14:paraId="45870342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2F7F4" w14:textId="77777777" w:rsidR="006D510E" w:rsidRDefault="006D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FF2DA5" w14:textId="77777777" w:rsidR="006D510E" w:rsidRDefault="006D51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510E" w14:paraId="011218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94DF87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0351A" w14:textId="77777777" w:rsidR="006D510E" w:rsidRDefault="006D510E">
            <w:pPr>
              <w:pStyle w:val="CRCoverPage"/>
              <w:spacing w:after="0"/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E3C78AE" w14:textId="77777777" w:rsidR="006D510E" w:rsidRDefault="006D510E"/>
    <w:p w14:paraId="60EE7218" w14:textId="77777777" w:rsidR="006D510E" w:rsidRDefault="006D510E">
      <w:pPr>
        <w:pStyle w:val="EX"/>
        <w:rPr>
          <w:rFonts w:eastAsia="MS Mincho"/>
          <w:lang w:eastAsia="ja-JP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69BE19E" w14:textId="77777777" w:rsidR="006D510E" w:rsidRDefault="006D510E">
      <w:pPr>
        <w:pStyle w:val="EW"/>
      </w:pPr>
    </w:p>
    <w:p w14:paraId="152B32EF" w14:textId="77777777" w:rsidR="006D510E" w:rsidRDefault="00F9339F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54DA7B5" w14:textId="77777777" w:rsidR="006D510E" w:rsidRDefault="00F9339F">
      <w:pPr>
        <w:pStyle w:val="1"/>
      </w:pPr>
      <w:bookmarkStart w:id="26" w:name="_Toc98351694"/>
      <w:bookmarkStart w:id="27" w:name="_Toc98747992"/>
      <w:r>
        <w:t>7</w:t>
      </w:r>
      <w:r>
        <w:tab/>
        <w:t>NG-RAN functions description</w:t>
      </w:r>
      <w:bookmarkEnd w:id="26"/>
      <w:bookmarkEnd w:id="27"/>
    </w:p>
    <w:p w14:paraId="7F279D06" w14:textId="77777777" w:rsidR="006D510E" w:rsidRDefault="00F9339F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DBFD9F4" w14:textId="77777777" w:rsidR="006D510E" w:rsidRDefault="00F9339F">
      <w:pPr>
        <w:pStyle w:val="2"/>
        <w:rPr>
          <w:ins w:id="28" w:author="Huawei" w:date="2022-04-09T18:45:00Z"/>
          <w:lang w:eastAsia="zh-CN"/>
        </w:rPr>
      </w:pPr>
      <w:ins w:id="29" w:author="Huawei" w:date="2022-04-09T18:4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</w:ins>
      <w:ins w:id="30" w:author="Huawei" w:date="2022-04-09T18:45:00Z">
        <w:r>
          <w:rPr>
            <w:lang w:eastAsia="zh-CN"/>
          </w:rPr>
          <w:tab/>
          <w:t xml:space="preserve">Support of RAN visible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</w:t>
        </w:r>
      </w:ins>
      <w:ins w:id="31" w:author="Huawei" w:date="2022-04-09T18:46:00Z">
        <w:r>
          <w:rPr>
            <w:lang w:eastAsia="zh-CN"/>
          </w:rPr>
          <w:t>measurement</w:t>
        </w:r>
      </w:ins>
      <w:ins w:id="32" w:author="Huawei" w:date="2022-04-09T18:45:00Z">
        <w:r>
          <w:rPr>
            <w:lang w:eastAsia="zh-CN"/>
          </w:rPr>
          <w:t xml:space="preserve"> </w:t>
        </w:r>
      </w:ins>
    </w:p>
    <w:p w14:paraId="34193956" w14:textId="77777777" w:rsidR="006D510E" w:rsidRDefault="00F9339F">
      <w:pPr>
        <w:rPr>
          <w:ins w:id="33" w:author="Huawei" w:date="2022-04-09T18:45:00Z"/>
          <w:lang w:eastAsia="zh-CN"/>
        </w:rPr>
      </w:pPr>
      <w:ins w:id="34" w:author="Huawei" w:date="2022-04-09T18:45:00Z">
        <w:r>
          <w:rPr>
            <w:lang w:eastAsia="zh-CN"/>
          </w:rPr>
          <w:t xml:space="preserve">The </w:t>
        </w:r>
      </w:ins>
      <w:ins w:id="35" w:author="Huawei" w:date="2022-04-09T18:48:00Z">
        <w:r>
          <w:rPr>
            <w:lang w:eastAsia="zh-CN"/>
          </w:rPr>
          <w:t xml:space="preserve">RAN visible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</w:t>
        </w:r>
      </w:ins>
      <w:ins w:id="36" w:author="Huawei" w:date="2022-04-09T18:49:00Z">
        <w:r>
          <w:rPr>
            <w:lang w:eastAsia="zh-CN"/>
          </w:rPr>
          <w:t xml:space="preserve"> function</w:t>
        </w:r>
      </w:ins>
      <w:ins w:id="37" w:author="Huawei" w:date="2022-04-09T18:45:00Z">
        <w:r>
          <w:rPr>
            <w:lang w:eastAsia="zh-CN"/>
          </w:rPr>
          <w:t xml:space="preserve"> is specified in 38.300 [2].</w:t>
        </w:r>
      </w:ins>
    </w:p>
    <w:p w14:paraId="46B96DF6" w14:textId="4D3351A6" w:rsidR="006D510E" w:rsidRDefault="00F9339F">
      <w:pPr>
        <w:rPr>
          <w:del w:id="38" w:author="Huawei" w:date="2022-04-09T18:51:00Z"/>
          <w:lang w:eastAsia="zh-CN"/>
        </w:rPr>
      </w:pPr>
      <w:ins w:id="39" w:author="Huawei" w:date="2022-04-09T18:45:00Z">
        <w:r>
          <w:rPr>
            <w:lang w:eastAsia="zh-CN"/>
          </w:rPr>
          <w:t xml:space="preserve">In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 upon the reception </w:t>
        </w:r>
      </w:ins>
      <w:ins w:id="40" w:author="Huawei" w:date="2022-04-09T18:50:00Z">
        <w:r>
          <w:rPr>
            <w:lang w:eastAsia="zh-CN"/>
          </w:rPr>
          <w:t xml:space="preserve">of </w:t>
        </w:r>
      </w:ins>
      <w:ins w:id="41" w:author="Huawei" w:date="2022-04-09T18:45:00Z">
        <w:r>
          <w:rPr>
            <w:lang w:eastAsia="zh-CN"/>
          </w:rPr>
          <w:t xml:space="preserve">the RAN visible </w:t>
        </w:r>
      </w:ins>
      <w:proofErr w:type="spellStart"/>
      <w:ins w:id="42" w:author="Huawei" w:date="2022-04-09T18:50:00Z"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</w:t>
        </w:r>
      </w:ins>
      <w:ins w:id="43" w:author="Huawei" w:date="2022-05-11T17:25:00Z">
        <w:r w:rsidR="00B23867">
          <w:rPr>
            <w:rFonts w:hint="eastAsia"/>
            <w:lang w:val="en-US" w:eastAsia="zh-CN"/>
          </w:rPr>
          <w:t>measurement</w:t>
        </w:r>
        <w:r w:rsidR="00B23867">
          <w:rPr>
            <w:lang w:eastAsia="zh-CN"/>
          </w:rPr>
          <w:t xml:space="preserve"> </w:t>
        </w:r>
      </w:ins>
      <w:ins w:id="44" w:author="Huawei" w:date="2022-04-09T18:45:00Z">
        <w:r>
          <w:rPr>
            <w:lang w:eastAsia="zh-CN"/>
          </w:rPr>
          <w:t>report</w:t>
        </w:r>
      </w:ins>
      <w:ins w:id="45" w:author="Huawei" w:date="2022-04-09T18:50:00Z">
        <w:r>
          <w:rPr>
            <w:lang w:eastAsia="zh-CN"/>
          </w:rPr>
          <w:t xml:space="preserve"> from </w:t>
        </w:r>
      </w:ins>
      <w:ins w:id="46" w:author="Huawei" w:date="2022-05-11T21:32:00Z">
        <w:r w:rsidR="00E0271D">
          <w:rPr>
            <w:lang w:eastAsia="zh-CN"/>
          </w:rPr>
          <w:t xml:space="preserve">the </w:t>
        </w:r>
      </w:ins>
      <w:ins w:id="47" w:author="Huawei" w:date="2022-04-09T18:50:00Z">
        <w:r>
          <w:rPr>
            <w:lang w:eastAsia="zh-CN"/>
          </w:rPr>
          <w:t>UE</w:t>
        </w:r>
      </w:ins>
      <w:ins w:id="48" w:author="Huawei" w:date="2022-04-09T18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forward </w:t>
        </w:r>
      </w:ins>
      <w:ins w:id="49" w:author="Huawei" w:date="2022-04-09T18:52:00Z">
        <w:r>
          <w:rPr>
            <w:lang w:eastAsia="zh-CN"/>
          </w:rPr>
          <w:t xml:space="preserve">it </w:t>
        </w:r>
      </w:ins>
      <w:ins w:id="50" w:author="Huawei" w:date="2022-04-09T18:45:00Z"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52BC486A" w14:textId="77777777" w:rsidR="006D510E" w:rsidRDefault="006D510E" w:rsidP="00B23867"/>
    <w:p w14:paraId="1C32E061" w14:textId="77777777" w:rsidR="006D510E" w:rsidRDefault="00F9339F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6D6A2DB" w14:textId="77777777" w:rsidR="006D510E" w:rsidRDefault="006D510E">
      <w:pPr>
        <w:pStyle w:val="EW"/>
        <w:rPr>
          <w:lang w:eastAsia="ja-JP"/>
        </w:rPr>
      </w:pPr>
    </w:p>
    <w:p w14:paraId="53329F8C" w14:textId="77777777" w:rsidR="006D510E" w:rsidRDefault="00F9339F">
      <w:pPr>
        <w:pStyle w:val="1"/>
      </w:pPr>
      <w:bookmarkStart w:id="51" w:name="_Toc36560521"/>
      <w:bookmarkStart w:id="52" w:name="_Toc64445114"/>
      <w:bookmarkStart w:id="53" w:name="_Toc13919125"/>
      <w:bookmarkStart w:id="54" w:name="_Toc51763522"/>
      <w:bookmarkStart w:id="55" w:name="_Toc73980473"/>
      <w:bookmarkStart w:id="56" w:name="_Toc88651169"/>
      <w:bookmarkStart w:id="57" w:name="_Toc98351709"/>
      <w:bookmarkStart w:id="58" w:name="_Toc98748007"/>
      <w:bookmarkStart w:id="59" w:name="_Toc45883241"/>
      <w:bookmarkStart w:id="60" w:name="_Toc52266336"/>
      <w:bookmarkStart w:id="61" w:name="_Toc45104758"/>
      <w:bookmarkStart w:id="62" w:name="_Toc29391490"/>
      <w:r>
        <w:t>8</w:t>
      </w:r>
      <w:r>
        <w:tab/>
        <w:t xml:space="preserve">Overall procedures in </w:t>
      </w:r>
      <w:proofErr w:type="spellStart"/>
      <w:r>
        <w:t>gNB</w:t>
      </w:r>
      <w:proofErr w:type="spellEnd"/>
      <w:r>
        <w:t>-CU/</w:t>
      </w:r>
      <w:proofErr w:type="spellStart"/>
      <w:r>
        <w:t>gNB</w:t>
      </w:r>
      <w:proofErr w:type="spellEnd"/>
      <w:r>
        <w:t>-DU Architecture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81F9E97" w14:textId="77777777" w:rsidR="006D510E" w:rsidRDefault="00F9339F">
      <w:pPr>
        <w:pStyle w:val="2"/>
        <w:rPr>
          <w:rFonts w:eastAsia="宋体"/>
          <w:lang w:eastAsia="zh-CN"/>
        </w:rPr>
      </w:pPr>
      <w:bookmarkStart w:id="63" w:name="_Toc51763583"/>
      <w:bookmarkStart w:id="64" w:name="_Toc52266398"/>
      <w:bookmarkStart w:id="65" w:name="_Toc88651231"/>
      <w:bookmarkStart w:id="66" w:name="_Toc98351775"/>
      <w:bookmarkStart w:id="67" w:name="_Toc98748073"/>
      <w:bookmarkStart w:id="68" w:name="_Toc73980535"/>
      <w:bookmarkStart w:id="69" w:name="_Toc45883302"/>
      <w:bookmarkStart w:id="70" w:name="_Toc64445176"/>
      <w:bookmarkStart w:id="71" w:name="_Toc45104819"/>
      <w:bookmarkStart w:id="72" w:name="_Toc13919164"/>
      <w:bookmarkStart w:id="73" w:name="_Toc36560562"/>
      <w:bookmarkStart w:id="74" w:name="_Toc29391531"/>
      <w:r>
        <w:rPr>
          <w:rFonts w:eastAsia="宋体"/>
          <w:lang w:eastAsia="zh-CN"/>
        </w:rPr>
        <w:t>8</w:t>
      </w:r>
      <w:r>
        <w:rPr>
          <w:rFonts w:eastAsia="宋体"/>
        </w:rPr>
        <w:t>.13</w:t>
      </w:r>
      <w:r>
        <w:rPr>
          <w:rFonts w:eastAsia="宋体"/>
        </w:rPr>
        <w:tab/>
        <w:t xml:space="preserve">Overall procedures </w:t>
      </w:r>
      <w:r>
        <w:rPr>
          <w:rFonts w:eastAsia="宋体"/>
          <w:lang w:eastAsia="zh-CN"/>
        </w:rPr>
        <w:t>for MDT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eastAsia="宋体"/>
          <w:lang w:eastAsia="zh-CN"/>
        </w:rPr>
        <w:t xml:space="preserve"> </w:t>
      </w:r>
    </w:p>
    <w:p w14:paraId="5013F3CD" w14:textId="77777777" w:rsidR="006D510E" w:rsidRDefault="00F9339F">
      <w:r>
        <w:t xml:space="preserve">The following clauses describe the overall procedures </w:t>
      </w:r>
      <w:r>
        <w:rPr>
          <w:lang w:eastAsia="zh-CN"/>
        </w:rPr>
        <w:t xml:space="preserve">for MDT measurement </w:t>
      </w:r>
      <w:r>
        <w:t>involving E1 and F1.</w:t>
      </w:r>
    </w:p>
    <w:p w14:paraId="287CDD5C" w14:textId="77777777" w:rsidR="006D510E" w:rsidRDefault="00F9339F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944DCC0" w14:textId="77777777" w:rsidR="006D510E" w:rsidRDefault="00F9339F">
      <w:pPr>
        <w:pStyle w:val="3"/>
        <w:rPr>
          <w:rFonts w:eastAsia="宋体"/>
          <w:lang w:eastAsia="zh-CN"/>
        </w:rPr>
      </w:pPr>
      <w:bookmarkStart w:id="75" w:name="_Toc98351785"/>
      <w:bookmarkStart w:id="76" w:name="_Toc98748083"/>
      <w:bookmarkStart w:id="77" w:name="_Toc45104822"/>
      <w:bookmarkStart w:id="78" w:name="_Toc45883305"/>
      <w:bookmarkStart w:id="79" w:name="_Toc52266406"/>
      <w:bookmarkStart w:id="80" w:name="_Toc51763591"/>
      <w:bookmarkStart w:id="81" w:name="_Toc64445184"/>
      <w:bookmarkStart w:id="82" w:name="_Toc81230274"/>
      <w:bookmarkStart w:id="83" w:name="_Toc73980543"/>
      <w:bookmarkStart w:id="84" w:name="_Toc88651239"/>
      <w:r>
        <w:rPr>
          <w:rFonts w:eastAsia="宋体"/>
        </w:rPr>
        <w:t>8.</w:t>
      </w:r>
      <w:r>
        <w:rPr>
          <w:rFonts w:eastAsia="宋体"/>
          <w:lang w:eastAsia="zh-CN"/>
        </w:rPr>
        <w:t>13</w:t>
      </w:r>
      <w:r>
        <w:rPr>
          <w:rFonts w:eastAsia="宋体"/>
        </w:rPr>
        <w:t>.3</w:t>
      </w:r>
      <w:r>
        <w:rPr>
          <w:rFonts w:eastAsia="宋体"/>
        </w:rPr>
        <w:tab/>
      </w:r>
      <w:r>
        <w:rPr>
          <w:rFonts w:eastAsia="宋体"/>
          <w:lang w:eastAsia="zh-CN"/>
        </w:rPr>
        <w:t xml:space="preserve">Alignment of MDT and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Measurements</w:t>
      </w:r>
      <w:bookmarkEnd w:id="75"/>
      <w:bookmarkEnd w:id="76"/>
      <w:r>
        <w:rPr>
          <w:rFonts w:eastAsia="宋体"/>
          <w:lang w:eastAsia="zh-CN"/>
        </w:rPr>
        <w:t xml:space="preserve"> </w:t>
      </w:r>
    </w:p>
    <w:p w14:paraId="41D592C8" w14:textId="1371F309" w:rsidR="006D510E" w:rsidRDefault="00F9339F">
      <w:pPr>
        <w:rPr>
          <w:lang w:eastAsia="zh-CN"/>
        </w:rPr>
      </w:pPr>
      <w:r>
        <w:rPr>
          <w:lang w:eastAsia="zh-CN"/>
        </w:rPr>
        <w:t xml:space="preserve">In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can send the TRACE START message for the </w:t>
      </w:r>
      <w:del w:id="85" w:author="Huawei" w:date="2022-05-11T17:26:00Z">
        <w:r w:rsidDel="00B23867">
          <w:rPr>
            <w:lang w:eastAsia="zh-CN"/>
          </w:rPr>
          <w:delText xml:space="preserve">associated </w:delText>
        </w:r>
      </w:del>
      <w:r>
        <w:rPr>
          <w:lang w:eastAsia="zh-CN"/>
        </w:rPr>
        <w:t xml:space="preserve">MDT measurement </w:t>
      </w:r>
      <w:ins w:id="86" w:author="Huawei" w:date="2022-05-11T17:26:00Z">
        <w:r w:rsidR="00B23867">
          <w:rPr>
            <w:lang w:eastAsia="zh-CN"/>
          </w:rPr>
          <w:t xml:space="preserve">subject to alignment with a </w:t>
        </w:r>
        <w:proofErr w:type="spellStart"/>
        <w:r w:rsidR="00B23867">
          <w:rPr>
            <w:lang w:eastAsia="zh-CN"/>
          </w:rPr>
          <w:t>QoE</w:t>
        </w:r>
        <w:proofErr w:type="spellEnd"/>
        <w:r w:rsidR="00B23867">
          <w:rPr>
            <w:lang w:eastAsia="zh-CN"/>
          </w:rPr>
          <w:t xml:space="preserve"> measurement </w:t>
        </w:r>
      </w:ins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upon</w:t>
      </w:r>
      <w:r>
        <w:rPr>
          <w:rFonts w:hint="eastAsia"/>
          <w:lang w:val="en-US" w:eastAsia="zh-CN"/>
        </w:rPr>
        <w:t>/after</w:t>
      </w:r>
      <w:r>
        <w:rPr>
          <w:lang w:eastAsia="zh-CN"/>
        </w:rPr>
        <w:t xml:space="preserve"> the reception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  <w:r w:rsidR="003A563B">
        <w:rPr>
          <w:lang w:eastAsia="zh-CN"/>
        </w:rPr>
        <w:t>s</w:t>
      </w:r>
      <w:r>
        <w:rPr>
          <w:lang w:eastAsia="zh-CN"/>
        </w:rPr>
        <w:t xml:space="preserve">ession </w:t>
      </w:r>
      <w:r w:rsidR="003A563B">
        <w:rPr>
          <w:lang w:eastAsia="zh-CN"/>
        </w:rPr>
        <w:t>s</w:t>
      </w:r>
      <w:r>
        <w:rPr>
          <w:lang w:eastAsia="zh-CN"/>
        </w:rPr>
        <w:t xml:space="preserve">tart </w:t>
      </w:r>
      <w:r w:rsidR="003A563B">
        <w:rPr>
          <w:lang w:eastAsia="zh-CN"/>
        </w:rPr>
        <w:t>i</w:t>
      </w:r>
      <w:r>
        <w:rPr>
          <w:lang w:eastAsia="zh-CN"/>
        </w:rPr>
        <w:t>ndication from the UE, as specified in TS 38.300 [2].</w:t>
      </w:r>
    </w:p>
    <w:p w14:paraId="527A0104" w14:textId="77777777" w:rsidR="006D510E" w:rsidRDefault="006D510E">
      <w:pPr>
        <w:rPr>
          <w:lang w:eastAsia="zh-CN"/>
        </w:rPr>
      </w:pPr>
    </w:p>
    <w:p w14:paraId="2D85C966" w14:textId="77777777" w:rsidR="006D510E" w:rsidRDefault="00F9339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72"/>
    <w:bookmarkEnd w:id="73"/>
    <w:bookmarkEnd w:id="74"/>
    <w:bookmarkEnd w:id="77"/>
    <w:bookmarkEnd w:id="78"/>
    <w:bookmarkEnd w:id="79"/>
    <w:bookmarkEnd w:id="80"/>
    <w:bookmarkEnd w:id="81"/>
    <w:bookmarkEnd w:id="82"/>
    <w:bookmarkEnd w:id="83"/>
    <w:bookmarkEnd w:id="84"/>
    <w:p w14:paraId="008C2AD2" w14:textId="77777777" w:rsidR="006D510E" w:rsidRDefault="006D510E">
      <w:pPr>
        <w:rPr>
          <w:lang w:eastAsia="zh-CN"/>
        </w:rPr>
      </w:pPr>
    </w:p>
    <w:p w14:paraId="1C5368D2" w14:textId="77777777" w:rsidR="006D510E" w:rsidRDefault="006D510E"/>
    <w:sectPr w:rsidR="006D510E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2D01" w16cex:dateUtc="2022-05-11T10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CD793" w14:textId="77777777" w:rsidR="00C95894" w:rsidRDefault="00C95894">
      <w:pPr>
        <w:spacing w:after="0"/>
      </w:pPr>
      <w:r>
        <w:separator/>
      </w:r>
    </w:p>
  </w:endnote>
  <w:endnote w:type="continuationSeparator" w:id="0">
    <w:p w14:paraId="49635330" w14:textId="77777777" w:rsidR="00C95894" w:rsidRDefault="00C958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0153609"/>
      <w:docPartObj>
        <w:docPartGallery w:val="AutoText"/>
      </w:docPartObj>
    </w:sdtPr>
    <w:sdtEndPr/>
    <w:sdtContent>
      <w:p w14:paraId="79119219" w14:textId="77777777" w:rsidR="006D510E" w:rsidRDefault="00F9339F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1EB02F" w14:textId="77777777" w:rsidR="006D510E" w:rsidRDefault="006D51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9C7CC" w14:textId="77777777" w:rsidR="00C95894" w:rsidRDefault="00C95894">
      <w:pPr>
        <w:spacing w:after="0"/>
      </w:pPr>
      <w:r>
        <w:separator/>
      </w:r>
    </w:p>
  </w:footnote>
  <w:footnote w:type="continuationSeparator" w:id="0">
    <w:p w14:paraId="6A3F00EF" w14:textId="77777777" w:rsidR="00C95894" w:rsidRDefault="00C958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B7EF5"/>
    <w:multiLevelType w:val="multilevel"/>
    <w:tmpl w:val="5A6B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A48F9"/>
    <w:multiLevelType w:val="multilevel"/>
    <w:tmpl w:val="6E5A48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A25DA"/>
    <w:multiLevelType w:val="multilevel"/>
    <w:tmpl w:val="708A25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1D7483"/>
    <w:multiLevelType w:val="multilevel"/>
    <w:tmpl w:val="7A1D7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4A"/>
    <w:rsid w:val="00077498"/>
    <w:rsid w:val="000C7148"/>
    <w:rsid w:val="001C60F8"/>
    <w:rsid w:val="00326839"/>
    <w:rsid w:val="003A563B"/>
    <w:rsid w:val="004B173A"/>
    <w:rsid w:val="0056377C"/>
    <w:rsid w:val="005936ED"/>
    <w:rsid w:val="006D510E"/>
    <w:rsid w:val="00775C04"/>
    <w:rsid w:val="0099087B"/>
    <w:rsid w:val="00A26063"/>
    <w:rsid w:val="00AF6B85"/>
    <w:rsid w:val="00B23867"/>
    <w:rsid w:val="00C839FA"/>
    <w:rsid w:val="00C95894"/>
    <w:rsid w:val="00CB1F00"/>
    <w:rsid w:val="00CC1B43"/>
    <w:rsid w:val="00DE4CDE"/>
    <w:rsid w:val="00E0271D"/>
    <w:rsid w:val="00F22F4A"/>
    <w:rsid w:val="00F9339F"/>
    <w:rsid w:val="00FC6386"/>
    <w:rsid w:val="04C7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91C27"/>
  <w15:docId w15:val="{E7E59148-4A65-4958-AA68-010B11BA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ko-KR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footer"/>
    <w:basedOn w:val="a6"/>
    <w:link w:val="a7"/>
    <w:uiPriority w:val="99"/>
    <w:qFormat/>
    <w:pPr>
      <w:widowControl w:val="0"/>
      <w:jc w:val="center"/>
    </w:pPr>
    <w:rPr>
      <w:rFonts w:ascii="Arial" w:hAnsi="Arial"/>
      <w:b/>
      <w:i/>
      <w:sz w:val="18"/>
    </w:rPr>
  </w:style>
  <w:style w:type="paragraph" w:styleId="a6">
    <w:name w:val="header"/>
    <w:basedOn w:val="a"/>
    <w:link w:val="a8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20">
    <w:name w:val="标题 2 字符"/>
    <w:basedOn w:val="a0"/>
    <w:link w:val="2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30">
    <w:name w:val="标题 3 字符"/>
    <w:basedOn w:val="a0"/>
    <w:link w:val="3"/>
    <w:qFormat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a7">
    <w:name w:val="页脚 字符"/>
    <w:basedOn w:val="a0"/>
    <w:link w:val="a5"/>
    <w:uiPriority w:val="99"/>
    <w:qFormat/>
    <w:rPr>
      <w:rFonts w:ascii="Arial" w:eastAsia="Times New Roman" w:hAnsi="Arial" w:cs="Times New Roman"/>
      <w:b/>
      <w:i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sz w:val="22"/>
      <w:szCs w:val="22"/>
      <w:lang w:val="en-GB" w:eastAsia="en-US"/>
    </w:rPr>
  </w:style>
  <w:style w:type="character" w:customStyle="1" w:styleId="a8">
    <w:name w:val="页眉 字符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ad">
    <w:name w:val="Balloon Text"/>
    <w:basedOn w:val="a"/>
    <w:link w:val="ae"/>
    <w:uiPriority w:val="99"/>
    <w:semiHidden/>
    <w:unhideWhenUsed/>
    <w:rsid w:val="005936ED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936ED"/>
    <w:rPr>
      <w:rFonts w:ascii="Times New Roman" w:eastAsia="Times New Roman" w:hAnsi="Times New Roman" w:cs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Huawei</cp:lastModifiedBy>
  <cp:revision>2</cp:revision>
  <dcterms:created xsi:type="dcterms:W3CDTF">2022-05-16T01:03:00Z</dcterms:created>
  <dcterms:modified xsi:type="dcterms:W3CDTF">2022-05-16T01:03:00Z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(3)3cGQW/T9vevnT3fAyWgV2ABdCSqxn5MmNqznf7FKpWicKwn9//MIXHsu22JxTKdds60Y+vLm
nS2c2FEnzQgKEdxo1bjwSZS7UddCWjmZwE0t637hqjvSYeJgebZ4qMkNIYA6lzMdFzXcHeat
vqcis+toQYUNFBO2+1F7BgQttkOyvH/Mym5LDpaban2hwn4q0L1zbhZpkrs2PyZgZ5/qY27V
OmzCMtBivEMyR16mqB</vt:lpwstr>
  </property>
  <property fmtid="{D5CDD505-2E9C-101B-9397-08002B2CF9AE}" pid="4" name="_2015_ms_pID_7253431">
    <vt:lpwstr>EFsBYbtPI4XIGTdZaen8gdPPW2g3petN/Ns8kMUdakjZqKiKOCu0eo
8t0snoObesDJoX8kAjMz02UJ+IISXEdFoDWqwY7cWXlvLhqF+g0hjtEgEpRkW+bpGwfpnYRq
mtumhN9NGjmGYBtTruq7+DDrmhrqWaUDdCN/1DI8rXJ7qMkalviVAjFWu1OqDzig6Vx8jI9M
IaL4LxSLRw7OL7rvSQyBDYv+335BzsmD/fBL</vt:lpwstr>
  </property>
  <property fmtid="{D5CDD505-2E9C-101B-9397-08002B2CF9AE}" pid="5" name="_2015_ms_pID_7253432">
    <vt:lpwstr>yg==</vt:lpwstr>
  </property>
</Properties>
</file>